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8C" w:rsidRPr="0026529B" w:rsidRDefault="0044672C" w:rsidP="0026529B">
      <w:pPr>
        <w:spacing w:after="0"/>
        <w:contextualSpacing/>
        <w:jc w:val="center"/>
        <w:rPr>
          <w:rFonts w:asciiTheme="minorHAnsi" w:hAnsiTheme="minorHAnsi"/>
          <w:b/>
          <w:szCs w:val="24"/>
          <w:u w:val="single"/>
        </w:rPr>
      </w:pPr>
      <w:ins w:id="0" w:author="Camilla Jones" w:date="2014-02-14T09:46:00Z">
        <w:r>
          <w:rPr>
            <w:rFonts w:asciiTheme="minorHAnsi" w:hAnsiTheme="minorHAnsi"/>
            <w:b/>
            <w:szCs w:val="24"/>
            <w:u w:val="single"/>
          </w:rPr>
          <w:t xml:space="preserve">Module E Session 3 Exercise </w:t>
        </w:r>
      </w:ins>
      <w:ins w:id="1" w:author="Camilla Jones" w:date="2014-02-14T10:35:00Z">
        <w:r w:rsidR="0004524B">
          <w:rPr>
            <w:rFonts w:asciiTheme="minorHAnsi" w:hAnsiTheme="minorHAnsi"/>
            <w:b/>
            <w:szCs w:val="24"/>
            <w:u w:val="single"/>
          </w:rPr>
          <w:t>1</w:t>
        </w:r>
      </w:ins>
      <w:bookmarkStart w:id="2" w:name="_GoBack"/>
      <w:bookmarkEnd w:id="2"/>
      <w:ins w:id="3" w:author="Camilla Jones" w:date="2014-02-14T09:46:00Z">
        <w:r>
          <w:rPr>
            <w:rFonts w:asciiTheme="minorHAnsi" w:hAnsiTheme="minorHAnsi"/>
            <w:b/>
            <w:szCs w:val="24"/>
            <w:u w:val="single"/>
          </w:rPr>
          <w:t xml:space="preserve"> – Example Completed </w:t>
        </w:r>
      </w:ins>
      <w:r w:rsidR="0021078C" w:rsidRPr="0026529B">
        <w:rPr>
          <w:rFonts w:asciiTheme="minorHAnsi" w:hAnsiTheme="minorHAnsi"/>
          <w:b/>
          <w:szCs w:val="24"/>
          <w:u w:val="single"/>
        </w:rPr>
        <w:t>Case</w:t>
      </w:r>
      <w:r w:rsidR="00FB048B" w:rsidRPr="0026529B">
        <w:rPr>
          <w:rFonts w:asciiTheme="minorHAnsi" w:hAnsiTheme="minorHAnsi"/>
          <w:b/>
          <w:szCs w:val="24"/>
          <w:u w:val="single"/>
        </w:rPr>
        <w:t xml:space="preserve"> Plan</w:t>
      </w:r>
      <w:r w:rsidR="0092580A">
        <w:rPr>
          <w:rStyle w:val="FootnoteReference"/>
          <w:rFonts w:asciiTheme="minorHAnsi" w:hAnsiTheme="minorHAnsi"/>
          <w:b/>
          <w:szCs w:val="24"/>
          <w:u w:val="single"/>
        </w:rPr>
        <w:footnoteReference w:id="1"/>
      </w:r>
    </w:p>
    <w:p w:rsidR="0021078C" w:rsidRPr="0026529B" w:rsidRDefault="0021078C" w:rsidP="0026529B">
      <w:pPr>
        <w:spacing w:after="0"/>
        <w:contextualSpacing/>
        <w:rPr>
          <w:rFonts w:asciiTheme="minorHAnsi" w:hAnsiTheme="minorHAnsi"/>
          <w:szCs w:val="24"/>
        </w:rPr>
      </w:pPr>
    </w:p>
    <w:p w:rsidR="0021078C" w:rsidRDefault="0021078C" w:rsidP="0026529B">
      <w:pPr>
        <w:spacing w:after="0"/>
        <w:contextualSpacing/>
        <w:jc w:val="both"/>
        <w:rPr>
          <w:rFonts w:asciiTheme="minorHAnsi" w:hAnsiTheme="minorHAnsi" w:cs="Arial"/>
          <w:bCs/>
          <w:szCs w:val="24"/>
        </w:rPr>
      </w:pPr>
      <w:r w:rsidRPr="0026529B">
        <w:rPr>
          <w:rFonts w:asciiTheme="minorHAnsi" w:hAnsiTheme="minorHAnsi"/>
          <w:szCs w:val="24"/>
        </w:rPr>
        <w:t>Referen</w:t>
      </w:r>
      <w:r w:rsidR="0026529B">
        <w:rPr>
          <w:rFonts w:asciiTheme="minorHAnsi" w:hAnsiTheme="minorHAnsi"/>
          <w:szCs w:val="24"/>
        </w:rPr>
        <w:t>ce Code</w:t>
      </w:r>
      <w:r w:rsidR="00132830">
        <w:rPr>
          <w:rFonts w:asciiTheme="minorHAnsi" w:hAnsiTheme="minorHAnsi"/>
          <w:szCs w:val="24"/>
        </w:rPr>
        <w:t>: 1234</w:t>
      </w:r>
      <w:r w:rsidR="00132830">
        <w:rPr>
          <w:rFonts w:asciiTheme="minorHAnsi" w:hAnsiTheme="minorHAnsi"/>
          <w:szCs w:val="24"/>
        </w:rPr>
        <w:tab/>
      </w:r>
      <w:r w:rsidRPr="0026529B">
        <w:rPr>
          <w:rFonts w:asciiTheme="minorHAnsi" w:hAnsiTheme="minorHAnsi"/>
          <w:szCs w:val="24"/>
        </w:rPr>
        <w:tab/>
        <w:t xml:space="preserve">Date </w:t>
      </w:r>
      <w:r w:rsidR="00132830">
        <w:rPr>
          <w:rFonts w:asciiTheme="minorHAnsi" w:hAnsiTheme="minorHAnsi"/>
          <w:szCs w:val="24"/>
        </w:rPr>
        <w:t>Case Plan Agreed (DD/MM/YY): 22</w:t>
      </w:r>
      <w:r w:rsidRPr="0026529B">
        <w:rPr>
          <w:rFonts w:asciiTheme="minorHAnsi" w:hAnsiTheme="minorHAnsi"/>
          <w:szCs w:val="24"/>
        </w:rPr>
        <w:t>/</w:t>
      </w:r>
      <w:r w:rsidR="00132830">
        <w:rPr>
          <w:rFonts w:asciiTheme="minorHAnsi" w:hAnsiTheme="minorHAnsi"/>
          <w:szCs w:val="24"/>
        </w:rPr>
        <w:t>11</w:t>
      </w:r>
      <w:r w:rsidRPr="0026529B">
        <w:rPr>
          <w:rFonts w:asciiTheme="minorHAnsi" w:hAnsiTheme="minorHAnsi"/>
          <w:szCs w:val="24"/>
        </w:rPr>
        <w:t>/</w:t>
      </w:r>
      <w:r w:rsidR="00132830">
        <w:rPr>
          <w:rFonts w:asciiTheme="minorHAnsi" w:hAnsiTheme="minorHAnsi"/>
          <w:szCs w:val="24"/>
        </w:rPr>
        <w:t>2013</w:t>
      </w:r>
      <w:r w:rsidR="00132830">
        <w:rPr>
          <w:rFonts w:asciiTheme="minorHAnsi" w:hAnsiTheme="minorHAnsi"/>
          <w:szCs w:val="24"/>
        </w:rPr>
        <w:tab/>
      </w:r>
      <w:r w:rsidR="0026529B" w:rsidRPr="0026529B">
        <w:rPr>
          <w:rFonts w:asciiTheme="minorHAnsi" w:hAnsiTheme="minorHAnsi" w:cs="Arial"/>
          <w:bCs/>
          <w:szCs w:val="24"/>
        </w:rPr>
        <w:t xml:space="preserve">Date of Case Plan Review (DD/MM/YY): </w:t>
      </w:r>
      <w:r w:rsidR="00132830">
        <w:rPr>
          <w:rFonts w:asciiTheme="minorHAnsi" w:hAnsiTheme="minorHAnsi"/>
          <w:szCs w:val="24"/>
        </w:rPr>
        <w:t>22</w:t>
      </w:r>
      <w:r w:rsidR="0026529B" w:rsidRPr="0026529B">
        <w:rPr>
          <w:rFonts w:asciiTheme="minorHAnsi" w:hAnsiTheme="minorHAnsi"/>
          <w:szCs w:val="24"/>
        </w:rPr>
        <w:t>/</w:t>
      </w:r>
      <w:r w:rsidR="00132830">
        <w:rPr>
          <w:rFonts w:asciiTheme="minorHAnsi" w:hAnsiTheme="minorHAnsi"/>
          <w:szCs w:val="24"/>
        </w:rPr>
        <w:t>12</w:t>
      </w:r>
      <w:r w:rsidR="0026529B" w:rsidRPr="0026529B">
        <w:rPr>
          <w:rFonts w:asciiTheme="minorHAnsi" w:hAnsiTheme="minorHAnsi"/>
          <w:szCs w:val="24"/>
        </w:rPr>
        <w:t>/</w:t>
      </w:r>
      <w:r w:rsidR="00132830">
        <w:rPr>
          <w:rFonts w:asciiTheme="minorHAnsi" w:hAnsiTheme="minorHAnsi"/>
          <w:szCs w:val="24"/>
        </w:rPr>
        <w:t>2013</w:t>
      </w:r>
      <w:r w:rsidR="0026529B" w:rsidRPr="0026529B">
        <w:rPr>
          <w:rFonts w:asciiTheme="minorHAnsi" w:hAnsiTheme="minorHAnsi" w:cs="Arial"/>
          <w:bCs/>
          <w:szCs w:val="24"/>
        </w:rPr>
        <w:t xml:space="preserve">  </w:t>
      </w:r>
    </w:p>
    <w:p w:rsidR="0043192A" w:rsidRDefault="0043192A" w:rsidP="0026529B">
      <w:pPr>
        <w:spacing w:after="0"/>
        <w:contextualSpacing/>
        <w:jc w:val="both"/>
        <w:rPr>
          <w:rFonts w:asciiTheme="minorHAnsi" w:hAnsiTheme="minorHAnsi" w:cs="Arial"/>
          <w:bCs/>
          <w:szCs w:val="24"/>
        </w:rPr>
      </w:pPr>
    </w:p>
    <w:p w:rsidR="0043192A" w:rsidRPr="00C57A2B" w:rsidRDefault="0043192A" w:rsidP="0026529B">
      <w:pPr>
        <w:spacing w:after="0"/>
        <w:contextualSpacing/>
        <w:jc w:val="both"/>
        <w:rPr>
          <w:rFonts w:asciiTheme="minorHAnsi" w:hAnsiTheme="minorHAnsi" w:cs="Arial"/>
          <w:bCs/>
          <w:szCs w:val="24"/>
        </w:rPr>
      </w:pPr>
      <w:r w:rsidRPr="0043192A">
        <w:rPr>
          <w:rFonts w:asciiTheme="minorHAnsi" w:hAnsiTheme="minorHAnsi" w:cs="Arial"/>
          <w:b/>
          <w:bCs/>
          <w:szCs w:val="24"/>
        </w:rPr>
        <w:t>Goal / Result:</w:t>
      </w:r>
      <w:r>
        <w:rPr>
          <w:rFonts w:asciiTheme="minorHAnsi" w:hAnsiTheme="minorHAnsi" w:cs="Arial"/>
          <w:b/>
          <w:bCs/>
          <w:szCs w:val="24"/>
        </w:rPr>
        <w:t xml:space="preserve"> </w:t>
      </w:r>
      <w:r w:rsidR="007A57F7" w:rsidRPr="007A57F7">
        <w:rPr>
          <w:rFonts w:asciiTheme="minorHAnsi" w:hAnsiTheme="minorHAnsi" w:cs="Arial"/>
          <w:bCs/>
          <w:szCs w:val="24"/>
        </w:rPr>
        <w:t>P</w:t>
      </w:r>
      <w:r w:rsidR="00C57A2B" w:rsidRPr="00C57A2B">
        <w:rPr>
          <w:rFonts w:asciiTheme="minorHAnsi" w:hAnsiTheme="minorHAnsi" w:cs="Arial"/>
          <w:bCs/>
          <w:szCs w:val="24"/>
        </w:rPr>
        <w:t xml:space="preserve">rovide safe, family based interim care, safe work </w:t>
      </w:r>
      <w:r w:rsidR="007A57F7">
        <w:rPr>
          <w:rFonts w:asciiTheme="minorHAnsi" w:hAnsiTheme="minorHAnsi" w:cs="Arial"/>
          <w:bCs/>
          <w:szCs w:val="24"/>
        </w:rPr>
        <w:t>/</w:t>
      </w:r>
      <w:r w:rsidR="00C57A2B" w:rsidRPr="00C57A2B">
        <w:rPr>
          <w:rFonts w:asciiTheme="minorHAnsi" w:hAnsiTheme="minorHAnsi" w:cs="Arial"/>
          <w:bCs/>
          <w:szCs w:val="24"/>
        </w:rPr>
        <w:t xml:space="preserve"> education and healthcare, while assessing longer-term care needs (</w:t>
      </w:r>
      <w:proofErr w:type="gramStart"/>
      <w:r w:rsidR="007A57F7">
        <w:rPr>
          <w:rFonts w:asciiTheme="minorHAnsi" w:hAnsiTheme="minorHAnsi" w:cs="Arial"/>
          <w:bCs/>
          <w:szCs w:val="24"/>
        </w:rPr>
        <w:t>“ months</w:t>
      </w:r>
      <w:proofErr w:type="gramEnd"/>
      <w:r w:rsidR="007A57F7">
        <w:rPr>
          <w:rFonts w:asciiTheme="minorHAnsi" w:hAnsiTheme="minorHAnsi" w:cs="Arial"/>
          <w:bCs/>
          <w:szCs w:val="24"/>
        </w:rPr>
        <w:t>)</w:t>
      </w:r>
    </w:p>
    <w:p w:rsidR="0043192A" w:rsidRPr="0026529B" w:rsidRDefault="0043192A" w:rsidP="0026529B">
      <w:pPr>
        <w:spacing w:after="0"/>
        <w:contextualSpacing/>
        <w:jc w:val="both"/>
        <w:rPr>
          <w:rFonts w:asciiTheme="minorHAnsi" w:hAnsiTheme="minorHAnsi" w:cs="Arial"/>
          <w:bCs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19"/>
        <w:gridCol w:w="2268"/>
        <w:gridCol w:w="1716"/>
        <w:gridCol w:w="1406"/>
        <w:gridCol w:w="5007"/>
      </w:tblGrid>
      <w:tr w:rsidR="00101C82" w:rsidRPr="0026529B" w:rsidTr="0043192A">
        <w:tc>
          <w:tcPr>
            <w:tcW w:w="144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b/>
                <w:szCs w:val="24"/>
              </w:rPr>
            </w:pPr>
            <w:r w:rsidRPr="0026529B">
              <w:rPr>
                <w:rFonts w:asciiTheme="minorHAnsi" w:hAnsiTheme="minorHAnsi"/>
                <w:b/>
                <w:szCs w:val="24"/>
              </w:rPr>
              <w:t xml:space="preserve">Needed Action </w:t>
            </w:r>
          </w:p>
        </w:tc>
        <w:tc>
          <w:tcPr>
            <w:tcW w:w="776" w:type="pct"/>
          </w:tcPr>
          <w:p w:rsidR="00101C82" w:rsidRPr="0026529B" w:rsidRDefault="0043192A" w:rsidP="0026529B">
            <w:pPr>
              <w:spacing w:after="0"/>
              <w:contextualSpacing/>
              <w:rPr>
                <w:rFonts w:asciiTheme="minorHAnsi" w:hAnsiTheme="minorHAnsi"/>
                <w:b/>
                <w:szCs w:val="24"/>
              </w:rPr>
            </w:pPr>
            <w:r>
              <w:rPr>
                <w:rFonts w:asciiTheme="minorHAnsi" w:hAnsiTheme="minorHAnsi"/>
                <w:b/>
                <w:szCs w:val="24"/>
              </w:rPr>
              <w:t>Issue Responding</w:t>
            </w:r>
            <w:r w:rsidR="00101C82" w:rsidRPr="0026529B">
              <w:rPr>
                <w:rFonts w:asciiTheme="minorHAnsi" w:hAnsiTheme="minorHAnsi"/>
                <w:b/>
                <w:szCs w:val="24"/>
              </w:rPr>
              <w:t xml:space="preserve"> To </w:t>
            </w:r>
          </w:p>
        </w:tc>
        <w:tc>
          <w:tcPr>
            <w:tcW w:w="587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b/>
                <w:szCs w:val="24"/>
              </w:rPr>
            </w:pPr>
            <w:r w:rsidRPr="0026529B">
              <w:rPr>
                <w:rFonts w:asciiTheme="minorHAnsi" w:hAnsiTheme="minorHAnsi"/>
                <w:b/>
                <w:szCs w:val="24"/>
              </w:rPr>
              <w:t xml:space="preserve">Responsibility </w:t>
            </w:r>
          </w:p>
        </w:tc>
        <w:tc>
          <w:tcPr>
            <w:tcW w:w="481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b/>
                <w:szCs w:val="24"/>
              </w:rPr>
            </w:pPr>
            <w:r w:rsidRPr="0026529B">
              <w:rPr>
                <w:rFonts w:asciiTheme="minorHAnsi" w:hAnsiTheme="minorHAnsi"/>
                <w:b/>
                <w:szCs w:val="24"/>
              </w:rPr>
              <w:t>Due Date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b/>
                <w:szCs w:val="24"/>
              </w:rPr>
            </w:pPr>
            <w:r w:rsidRPr="0026529B">
              <w:rPr>
                <w:rFonts w:asciiTheme="minorHAnsi" w:hAnsiTheme="minorHAnsi"/>
                <w:b/>
                <w:szCs w:val="24"/>
              </w:rPr>
              <w:t>Comments on Progress Made (dated)</w:t>
            </w:r>
          </w:p>
        </w:tc>
      </w:tr>
      <w:tr w:rsidR="00101C82" w:rsidRPr="0026529B" w:rsidTr="0043192A">
        <w:tc>
          <w:tcPr>
            <w:tcW w:w="1443" w:type="pct"/>
          </w:tcPr>
          <w:p w:rsidR="00101C82" w:rsidRPr="0026529B" w:rsidRDefault="00132830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Arrange temporary care</w:t>
            </w:r>
          </w:p>
          <w:p w:rsidR="0043192A" w:rsidRPr="0026529B" w:rsidRDefault="0043192A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776" w:type="pct"/>
          </w:tcPr>
          <w:p w:rsidR="00101C82" w:rsidRPr="0026529B" w:rsidRDefault="00132830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Lack of appropriate care</w:t>
            </w:r>
          </w:p>
        </w:tc>
        <w:tc>
          <w:tcPr>
            <w:tcW w:w="587" w:type="pct"/>
          </w:tcPr>
          <w:p w:rsidR="00101C82" w:rsidRPr="0026529B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Case worker</w:t>
            </w:r>
          </w:p>
        </w:tc>
        <w:tc>
          <w:tcPr>
            <w:tcW w:w="481" w:type="pct"/>
          </w:tcPr>
          <w:p w:rsidR="00101C82" w:rsidRPr="0026529B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23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11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2013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132830" w:rsidRPr="0026529B" w:rsidTr="0043192A">
        <w:tc>
          <w:tcPr>
            <w:tcW w:w="1443" w:type="pct"/>
          </w:tcPr>
          <w:p w:rsidR="00132830" w:rsidRDefault="00132830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Provide basic non-food items</w:t>
            </w:r>
          </w:p>
        </w:tc>
        <w:tc>
          <w:tcPr>
            <w:tcW w:w="776" w:type="pct"/>
          </w:tcPr>
          <w:p w:rsidR="00132830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Lack of clothing, poor hygiene</w:t>
            </w:r>
          </w:p>
        </w:tc>
        <w:tc>
          <w:tcPr>
            <w:tcW w:w="587" w:type="pct"/>
          </w:tcPr>
          <w:p w:rsidR="00132830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Case worker</w:t>
            </w:r>
          </w:p>
        </w:tc>
        <w:tc>
          <w:tcPr>
            <w:tcW w:w="481" w:type="pct"/>
          </w:tcPr>
          <w:p w:rsidR="00132830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23/11/2013</w:t>
            </w:r>
          </w:p>
        </w:tc>
        <w:tc>
          <w:tcPr>
            <w:tcW w:w="1713" w:type="pct"/>
          </w:tcPr>
          <w:p w:rsidR="00132830" w:rsidRPr="0026529B" w:rsidRDefault="00132830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101C82" w:rsidRPr="0026529B" w:rsidTr="0043192A">
        <w:tc>
          <w:tcPr>
            <w:tcW w:w="1443" w:type="pct"/>
          </w:tcPr>
          <w:p w:rsidR="00101C82" w:rsidRPr="0026529B" w:rsidRDefault="00132830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 xml:space="preserve">Discuss with current caregiver about improving working conditions if he is to remain working there. </w:t>
            </w:r>
          </w:p>
        </w:tc>
        <w:tc>
          <w:tcPr>
            <w:tcW w:w="776" w:type="pct"/>
          </w:tcPr>
          <w:p w:rsidR="00101C82" w:rsidRPr="0026529B" w:rsidRDefault="00132830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Poor / unsafe working conditions</w:t>
            </w:r>
          </w:p>
        </w:tc>
        <w:tc>
          <w:tcPr>
            <w:tcW w:w="587" w:type="pct"/>
          </w:tcPr>
          <w:p w:rsidR="00101C82" w:rsidRPr="0026529B" w:rsidRDefault="00132830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Caseworker, child and current caregiver</w:t>
            </w:r>
          </w:p>
        </w:tc>
        <w:tc>
          <w:tcPr>
            <w:tcW w:w="481" w:type="pct"/>
          </w:tcPr>
          <w:p w:rsidR="00101C82" w:rsidRPr="0026529B" w:rsidRDefault="00132830" w:rsidP="00132830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25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11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2013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101C82" w:rsidRPr="0026529B" w:rsidTr="0043192A">
        <w:tc>
          <w:tcPr>
            <w:tcW w:w="1443" w:type="pct"/>
          </w:tcPr>
          <w:p w:rsidR="00101C82" w:rsidRPr="0026529B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Arrange interim care with a foster family</w:t>
            </w:r>
          </w:p>
          <w:p w:rsidR="00101C82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776" w:type="pct"/>
          </w:tcPr>
          <w:p w:rsidR="00101C82" w:rsidRPr="0026529B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Lack of appropriate care</w:t>
            </w:r>
          </w:p>
        </w:tc>
        <w:tc>
          <w:tcPr>
            <w:tcW w:w="587" w:type="pct"/>
          </w:tcPr>
          <w:p w:rsidR="007E5ADE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Case worker</w:t>
            </w:r>
            <w:r w:rsidR="007A57F7">
              <w:rPr>
                <w:rFonts w:asciiTheme="minorHAnsi" w:hAnsiTheme="minorHAnsi"/>
                <w:szCs w:val="24"/>
              </w:rPr>
              <w:t xml:space="preserve"> &amp; </w:t>
            </w:r>
          </w:p>
          <w:p w:rsidR="007E5ADE" w:rsidRPr="0026529B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 xml:space="preserve">Government caseworker </w:t>
            </w:r>
          </w:p>
        </w:tc>
        <w:tc>
          <w:tcPr>
            <w:tcW w:w="481" w:type="pct"/>
          </w:tcPr>
          <w:p w:rsidR="00101C82" w:rsidRPr="0026529B" w:rsidRDefault="007E5ADE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06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12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2013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101C82" w:rsidRPr="0026529B" w:rsidTr="0043192A">
        <w:tc>
          <w:tcPr>
            <w:tcW w:w="1443" w:type="pct"/>
          </w:tcPr>
          <w:p w:rsidR="00101C82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Initiate tracing of the child’s father</w:t>
            </w:r>
          </w:p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776" w:type="pct"/>
          </w:tcPr>
          <w:p w:rsidR="00101C82" w:rsidRPr="0026529B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Family separation</w:t>
            </w:r>
          </w:p>
        </w:tc>
        <w:tc>
          <w:tcPr>
            <w:tcW w:w="587" w:type="pct"/>
          </w:tcPr>
          <w:p w:rsidR="007E5ADE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 xml:space="preserve">Caseworker </w:t>
            </w:r>
            <w:r w:rsidR="007A57F7">
              <w:rPr>
                <w:rFonts w:asciiTheme="minorHAnsi" w:hAnsiTheme="minorHAnsi"/>
                <w:szCs w:val="24"/>
              </w:rPr>
              <w:t xml:space="preserve">&amp; </w:t>
            </w:r>
          </w:p>
          <w:p w:rsidR="007E5ADE" w:rsidRPr="0026529B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Tracing agency</w:t>
            </w:r>
          </w:p>
        </w:tc>
        <w:tc>
          <w:tcPr>
            <w:tcW w:w="481" w:type="pct"/>
          </w:tcPr>
          <w:p w:rsidR="00101C82" w:rsidRPr="0026529B" w:rsidRDefault="007E5ADE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06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12</w:t>
            </w:r>
            <w:r w:rsidR="00101C82" w:rsidRPr="0026529B">
              <w:rPr>
                <w:rFonts w:asciiTheme="minorHAnsi" w:hAnsiTheme="minorHAnsi"/>
                <w:szCs w:val="24"/>
              </w:rPr>
              <w:t>/</w:t>
            </w:r>
            <w:r>
              <w:rPr>
                <w:rFonts w:asciiTheme="minorHAnsi" w:hAnsiTheme="minorHAnsi"/>
                <w:szCs w:val="24"/>
              </w:rPr>
              <w:t>2013</w:t>
            </w:r>
          </w:p>
        </w:tc>
        <w:tc>
          <w:tcPr>
            <w:tcW w:w="1713" w:type="pct"/>
          </w:tcPr>
          <w:p w:rsidR="00101C82" w:rsidRPr="0026529B" w:rsidRDefault="00101C82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7E5ADE" w:rsidRPr="0026529B" w:rsidTr="0043192A">
        <w:tc>
          <w:tcPr>
            <w:tcW w:w="1443" w:type="pct"/>
          </w:tcPr>
          <w:p w:rsidR="007E5ADE" w:rsidRDefault="007A57F7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P</w:t>
            </w:r>
            <w:r w:rsidR="007E5ADE">
              <w:rPr>
                <w:rFonts w:asciiTheme="minorHAnsi" w:hAnsiTheme="minorHAnsi"/>
                <w:szCs w:val="24"/>
              </w:rPr>
              <w:t xml:space="preserve">sychosocial support through individual counselling to address feelings about experiences while living on the street. </w:t>
            </w:r>
          </w:p>
        </w:tc>
        <w:tc>
          <w:tcPr>
            <w:tcW w:w="776" w:type="pct"/>
          </w:tcPr>
          <w:p w:rsidR="007E5ADE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History of abuse</w:t>
            </w:r>
          </w:p>
        </w:tc>
        <w:tc>
          <w:tcPr>
            <w:tcW w:w="587" w:type="pct"/>
          </w:tcPr>
          <w:p w:rsidR="007E5ADE" w:rsidRDefault="007E5ADE" w:rsidP="007A57F7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Caseworker to refer to counsell</w:t>
            </w:r>
            <w:r w:rsidR="007A57F7">
              <w:rPr>
                <w:rFonts w:asciiTheme="minorHAnsi" w:hAnsiTheme="minorHAnsi"/>
                <w:szCs w:val="24"/>
              </w:rPr>
              <w:t>or</w:t>
            </w:r>
          </w:p>
        </w:tc>
        <w:tc>
          <w:tcPr>
            <w:tcW w:w="481" w:type="pct"/>
          </w:tcPr>
          <w:p w:rsidR="007E5ADE" w:rsidRDefault="007E5ADE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25/11/2013</w:t>
            </w:r>
          </w:p>
        </w:tc>
        <w:tc>
          <w:tcPr>
            <w:tcW w:w="1713" w:type="pct"/>
          </w:tcPr>
          <w:p w:rsidR="007E5ADE" w:rsidRPr="0026529B" w:rsidRDefault="007E5ADE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E1198D" w:rsidRPr="0026529B" w:rsidTr="0043192A">
        <w:tc>
          <w:tcPr>
            <w:tcW w:w="1443" w:type="pct"/>
          </w:tcPr>
          <w:p w:rsidR="00E1198D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Ensure all health concerns resolved.</w:t>
            </w:r>
          </w:p>
        </w:tc>
        <w:tc>
          <w:tcPr>
            <w:tcW w:w="776" w:type="pct"/>
          </w:tcPr>
          <w:p w:rsidR="00E1198D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Under medication</w:t>
            </w:r>
          </w:p>
        </w:tc>
        <w:tc>
          <w:tcPr>
            <w:tcW w:w="587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Caseworker</w:t>
            </w:r>
          </w:p>
        </w:tc>
        <w:tc>
          <w:tcPr>
            <w:tcW w:w="481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22/12/2013</w:t>
            </w:r>
          </w:p>
        </w:tc>
        <w:tc>
          <w:tcPr>
            <w:tcW w:w="1713" w:type="pct"/>
          </w:tcPr>
          <w:p w:rsidR="00E1198D" w:rsidRPr="0026529B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E1198D" w:rsidRPr="0026529B" w:rsidTr="0043192A">
        <w:tc>
          <w:tcPr>
            <w:tcW w:w="1443" w:type="pct"/>
          </w:tcPr>
          <w:p w:rsidR="00E1198D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 xml:space="preserve">Direct support to encourage child to join education. </w:t>
            </w:r>
          </w:p>
        </w:tc>
        <w:tc>
          <w:tcPr>
            <w:tcW w:w="776" w:type="pct"/>
          </w:tcPr>
          <w:p w:rsidR="00E1198D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Lack of education</w:t>
            </w:r>
          </w:p>
        </w:tc>
        <w:tc>
          <w:tcPr>
            <w:tcW w:w="587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Caseworker</w:t>
            </w:r>
          </w:p>
        </w:tc>
        <w:tc>
          <w:tcPr>
            <w:tcW w:w="481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17/01/2013</w:t>
            </w:r>
          </w:p>
        </w:tc>
        <w:tc>
          <w:tcPr>
            <w:tcW w:w="1713" w:type="pct"/>
          </w:tcPr>
          <w:p w:rsidR="00E1198D" w:rsidRPr="0026529B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E1198D" w:rsidRPr="0026529B" w:rsidTr="0043192A">
        <w:tc>
          <w:tcPr>
            <w:tcW w:w="1443" w:type="pct"/>
          </w:tcPr>
          <w:p w:rsidR="00E1198D" w:rsidRDefault="00E1198D" w:rsidP="007A57F7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 xml:space="preserve">Further assessment </w:t>
            </w:r>
            <w:r w:rsidR="007A57F7">
              <w:rPr>
                <w:rFonts w:asciiTheme="minorHAnsi" w:hAnsiTheme="minorHAnsi"/>
                <w:szCs w:val="24"/>
              </w:rPr>
              <w:t xml:space="preserve">of </w:t>
            </w:r>
            <w:r>
              <w:rPr>
                <w:rFonts w:asciiTheme="minorHAnsi" w:hAnsiTheme="minorHAnsi"/>
                <w:szCs w:val="24"/>
              </w:rPr>
              <w:t xml:space="preserve">whether tracing </w:t>
            </w:r>
            <w:r w:rsidR="007A57F7">
              <w:rPr>
                <w:rFonts w:asciiTheme="minorHAnsi" w:hAnsiTheme="minorHAnsi"/>
                <w:szCs w:val="24"/>
              </w:rPr>
              <w:t xml:space="preserve">mother </w:t>
            </w:r>
            <w:r>
              <w:rPr>
                <w:rFonts w:asciiTheme="minorHAnsi" w:hAnsiTheme="minorHAnsi"/>
                <w:szCs w:val="24"/>
              </w:rPr>
              <w:t xml:space="preserve">may be an option. </w:t>
            </w:r>
          </w:p>
        </w:tc>
        <w:tc>
          <w:tcPr>
            <w:tcW w:w="776" w:type="pct"/>
          </w:tcPr>
          <w:p w:rsidR="00E1198D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Family separation</w:t>
            </w:r>
          </w:p>
        </w:tc>
        <w:tc>
          <w:tcPr>
            <w:tcW w:w="587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Caseworker</w:t>
            </w:r>
          </w:p>
        </w:tc>
        <w:tc>
          <w:tcPr>
            <w:tcW w:w="481" w:type="pct"/>
          </w:tcPr>
          <w:p w:rsidR="00E1198D" w:rsidRDefault="00E1198D" w:rsidP="007E5ADE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17/01/2013</w:t>
            </w:r>
          </w:p>
        </w:tc>
        <w:tc>
          <w:tcPr>
            <w:tcW w:w="1713" w:type="pct"/>
          </w:tcPr>
          <w:p w:rsidR="00E1198D" w:rsidRPr="0026529B" w:rsidRDefault="00E1198D" w:rsidP="0026529B">
            <w:pPr>
              <w:spacing w:after="0"/>
              <w:contextualSpacing/>
              <w:rPr>
                <w:rFonts w:asciiTheme="minorHAnsi" w:hAnsiTheme="minorHAnsi"/>
                <w:szCs w:val="24"/>
              </w:rPr>
            </w:pPr>
          </w:p>
        </w:tc>
      </w:tr>
    </w:tbl>
    <w:p w:rsidR="0026529B" w:rsidRPr="0026529B" w:rsidRDefault="0026529B" w:rsidP="0026529B">
      <w:pPr>
        <w:spacing w:after="0"/>
        <w:contextualSpacing/>
        <w:jc w:val="both"/>
        <w:rPr>
          <w:rFonts w:asciiTheme="minorHAnsi" w:hAnsiTheme="minorHAnsi" w:cs="Arial"/>
          <w:b/>
          <w:bCs/>
          <w:szCs w:val="24"/>
        </w:rPr>
      </w:pPr>
    </w:p>
    <w:p w:rsidR="0043192A" w:rsidRPr="0092580A" w:rsidRDefault="0043192A" w:rsidP="0043192A">
      <w:pPr>
        <w:spacing w:after="0"/>
        <w:contextualSpacing/>
        <w:rPr>
          <w:rFonts w:asciiTheme="minorHAnsi" w:hAnsiTheme="minorHAnsi" w:cs="Arial"/>
          <w:bCs/>
          <w:szCs w:val="24"/>
        </w:rPr>
      </w:pPr>
      <w:r w:rsidRPr="0092580A">
        <w:rPr>
          <w:rFonts w:asciiTheme="minorHAnsi" w:hAnsiTheme="minorHAnsi" w:cs="Arial"/>
          <w:bCs/>
          <w:szCs w:val="24"/>
        </w:rPr>
        <w:t>Names (and Organisations if relevant) of P</w:t>
      </w:r>
      <w:r w:rsidR="0026529B" w:rsidRPr="0092580A">
        <w:rPr>
          <w:rFonts w:asciiTheme="minorHAnsi" w:hAnsiTheme="minorHAnsi" w:cs="Arial"/>
          <w:bCs/>
          <w:szCs w:val="24"/>
        </w:rPr>
        <w:t xml:space="preserve">ersons Involved in Making the Plan: </w:t>
      </w:r>
      <w:r w:rsidR="00E1198D">
        <w:rPr>
          <w:rFonts w:asciiTheme="minorHAnsi" w:hAnsiTheme="minorHAnsi" w:cs="Arial"/>
          <w:bCs/>
          <w:szCs w:val="24"/>
        </w:rPr>
        <w:t xml:space="preserve">Caseworker </w:t>
      </w:r>
      <w:r w:rsidR="00C57A2B">
        <w:rPr>
          <w:rFonts w:asciiTheme="minorHAnsi" w:hAnsiTheme="minorHAnsi" w:cs="Arial"/>
          <w:bCs/>
          <w:szCs w:val="24"/>
        </w:rPr>
        <w:t xml:space="preserve">and Supervisor </w:t>
      </w:r>
      <w:r w:rsidR="00E1198D">
        <w:rPr>
          <w:rFonts w:asciiTheme="minorHAnsi" w:hAnsiTheme="minorHAnsi" w:cs="Arial"/>
          <w:bCs/>
          <w:szCs w:val="24"/>
        </w:rPr>
        <w:t>(</w:t>
      </w:r>
      <w:r w:rsidR="00C57A2B">
        <w:rPr>
          <w:rFonts w:asciiTheme="minorHAnsi" w:hAnsiTheme="minorHAnsi" w:cs="Arial"/>
          <w:bCs/>
          <w:szCs w:val="24"/>
        </w:rPr>
        <w:t>Helping Children in Crisis), Child.</w:t>
      </w:r>
    </w:p>
    <w:p w:rsidR="0043192A" w:rsidRPr="0092580A" w:rsidRDefault="0043192A" w:rsidP="0043192A">
      <w:pPr>
        <w:spacing w:after="0"/>
        <w:contextualSpacing/>
        <w:rPr>
          <w:rFonts w:asciiTheme="minorHAnsi" w:hAnsiTheme="minorHAnsi" w:cs="Arial"/>
          <w:bCs/>
          <w:szCs w:val="24"/>
        </w:rPr>
      </w:pPr>
    </w:p>
    <w:p w:rsidR="0026529B" w:rsidRPr="0092580A" w:rsidRDefault="0026529B" w:rsidP="0026529B">
      <w:pPr>
        <w:spacing w:after="0"/>
        <w:contextualSpacing/>
        <w:jc w:val="both"/>
        <w:rPr>
          <w:rFonts w:asciiTheme="minorHAnsi" w:hAnsiTheme="minorHAnsi" w:cs="Arial"/>
          <w:bCs/>
          <w:szCs w:val="24"/>
        </w:rPr>
      </w:pPr>
      <w:r w:rsidRPr="0092580A">
        <w:rPr>
          <w:rFonts w:asciiTheme="minorHAnsi" w:hAnsiTheme="minorHAnsi" w:cs="Arial"/>
          <w:bCs/>
          <w:szCs w:val="24"/>
        </w:rPr>
        <w:t xml:space="preserve">Details of anyone who disagrees with parts of the plan and why: </w:t>
      </w:r>
      <w:r w:rsidR="00C57A2B">
        <w:rPr>
          <w:rFonts w:asciiTheme="minorHAnsi" w:hAnsiTheme="minorHAnsi" w:cs="Arial"/>
          <w:bCs/>
          <w:szCs w:val="24"/>
        </w:rPr>
        <w:t>Not applicable.</w:t>
      </w:r>
    </w:p>
    <w:sectPr w:rsidR="0026529B" w:rsidRPr="0092580A" w:rsidSect="0043192A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9D" w:rsidRDefault="00A9279D" w:rsidP="0043192A">
      <w:pPr>
        <w:spacing w:after="0"/>
      </w:pPr>
      <w:r>
        <w:separator/>
      </w:r>
    </w:p>
  </w:endnote>
  <w:endnote w:type="continuationSeparator" w:id="0">
    <w:p w:rsidR="00A9279D" w:rsidRDefault="00A9279D" w:rsidP="004319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9D" w:rsidRDefault="00A9279D" w:rsidP="0043192A">
      <w:pPr>
        <w:spacing w:after="0"/>
      </w:pPr>
      <w:r>
        <w:separator/>
      </w:r>
    </w:p>
  </w:footnote>
  <w:footnote w:type="continuationSeparator" w:id="0">
    <w:p w:rsidR="00A9279D" w:rsidRDefault="00A9279D" w:rsidP="0043192A">
      <w:pPr>
        <w:spacing w:after="0"/>
      </w:pPr>
      <w:r>
        <w:continuationSeparator/>
      </w:r>
    </w:p>
  </w:footnote>
  <w:footnote w:id="1">
    <w:p w:rsidR="0092580A" w:rsidRPr="0092580A" w:rsidRDefault="0092580A" w:rsidP="0092580A">
      <w:pPr>
        <w:rPr>
          <w:rFonts w:asciiTheme="minorHAnsi" w:hAnsiTheme="minorHAnsi"/>
          <w:sz w:val="18"/>
        </w:rPr>
      </w:pPr>
      <w:r w:rsidRPr="0092580A">
        <w:rPr>
          <w:rStyle w:val="FootnoteReference"/>
          <w:rFonts w:asciiTheme="minorHAnsi" w:hAnsiTheme="minorHAnsi"/>
          <w:sz w:val="18"/>
        </w:rPr>
        <w:footnoteRef/>
      </w:r>
      <w:r w:rsidRPr="0092580A">
        <w:rPr>
          <w:rFonts w:asciiTheme="minorHAnsi" w:hAnsiTheme="minorHAnsi"/>
          <w:sz w:val="18"/>
        </w:rPr>
        <w:t xml:space="preserve"> Adapted from Standard Operating Procedures for Child Protection Case Management in Dadaab (2011) C. Jones for Save the Children (unpublished), </w:t>
      </w:r>
      <w:r w:rsidRPr="0092580A">
        <w:rPr>
          <w:rFonts w:asciiTheme="minorHAnsi" w:hAnsiTheme="minorHAnsi" w:cs="Arial"/>
          <w:sz w:val="18"/>
        </w:rPr>
        <w:t xml:space="preserve">Community based social work with children and families: </w:t>
      </w:r>
      <w:r w:rsidRPr="0092580A">
        <w:rPr>
          <w:rFonts w:asciiTheme="minorHAnsi" w:hAnsiTheme="minorHAnsi" w:cs="Arial"/>
          <w:sz w:val="18"/>
          <w:lang w:val="en-US"/>
        </w:rPr>
        <w:t xml:space="preserve">Manual on Prevention and Reintegration (2005), Save the Children Bulgaria and </w:t>
      </w:r>
      <w:r w:rsidRPr="0092580A">
        <w:rPr>
          <w:rFonts w:asciiTheme="minorHAnsi" w:hAnsiTheme="minorHAnsi"/>
          <w:sz w:val="18"/>
        </w:rPr>
        <w:t xml:space="preserve">Case Management Handbook for Child Protection Workers (2012) Terre des </w:t>
      </w:r>
      <w:proofErr w:type="spellStart"/>
      <w:r w:rsidRPr="0092580A">
        <w:rPr>
          <w:rFonts w:asciiTheme="minorHAnsi" w:hAnsiTheme="minorHAnsi"/>
          <w:sz w:val="18"/>
        </w:rPr>
        <w:t>Hommes</w:t>
      </w:r>
      <w:proofErr w:type="spellEnd"/>
      <w:r w:rsidRPr="0092580A">
        <w:rPr>
          <w:rFonts w:asciiTheme="minorHAnsi" w:hAnsiTheme="minorHAnsi"/>
          <w:sz w:val="18"/>
        </w:rPr>
        <w:t xml:space="preserve"> (unpublished).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92A" w:rsidRPr="0043192A" w:rsidRDefault="0043192A" w:rsidP="0043192A">
    <w:pPr>
      <w:pStyle w:val="Header"/>
      <w:rPr>
        <w:rFonts w:asciiTheme="minorHAnsi" w:hAnsiTheme="minorHAnsi"/>
        <w:color w:val="808080" w:themeColor="background1" w:themeShade="80"/>
      </w:rPr>
    </w:pPr>
    <w:r w:rsidRPr="0061006E">
      <w:rPr>
        <w:rFonts w:asciiTheme="minorHAnsi" w:hAnsiTheme="minorHAnsi"/>
        <w:color w:val="808080" w:themeColor="background1" w:themeShade="80"/>
      </w:rPr>
      <w:t>Case Management</w:t>
    </w:r>
    <w:r w:rsidR="0092580A">
      <w:rPr>
        <w:rFonts w:asciiTheme="minorHAnsi" w:hAnsiTheme="minorHAnsi"/>
        <w:color w:val="808080" w:themeColor="background1" w:themeShade="80"/>
      </w:rPr>
      <w:t xml:space="preserve"> </w:t>
    </w:r>
    <w:r w:rsidRPr="0061006E">
      <w:rPr>
        <w:rFonts w:asciiTheme="minorHAnsi" w:hAnsiTheme="minorHAnsi"/>
        <w:color w:val="808080" w:themeColor="background1" w:themeShade="80"/>
      </w:rPr>
      <w:t>Training</w:t>
    </w:r>
    <w:r w:rsidR="009E1190">
      <w:rPr>
        <w:rFonts w:asciiTheme="minorHAnsi" w:hAnsiTheme="minorHAnsi"/>
        <w:color w:val="808080" w:themeColor="background1" w:themeShade="80"/>
      </w:rPr>
      <w:t xml:space="preserve"> </w:t>
    </w:r>
    <w:del w:id="4" w:author="Camilla Jones" w:date="2014-02-14T09:46:00Z">
      <w:r w:rsidR="009E1190" w:rsidDel="0044672C">
        <w:rPr>
          <w:rFonts w:asciiTheme="minorHAnsi" w:hAnsiTheme="minorHAnsi"/>
          <w:color w:val="808080" w:themeColor="background1" w:themeShade="80"/>
        </w:rPr>
        <w:delText>Module E3 Exercise 2</w:delText>
      </w:r>
    </w:del>
    <w:r w:rsidRPr="0061006E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61006E">
      <w:rPr>
        <w:rFonts w:asciiTheme="minorHAnsi" w:hAnsiTheme="minorHAnsi"/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92E93"/>
    <w:multiLevelType w:val="hybridMultilevel"/>
    <w:tmpl w:val="518484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8B"/>
    <w:rsid w:val="0004524B"/>
    <w:rsid w:val="00101C82"/>
    <w:rsid w:val="00132830"/>
    <w:rsid w:val="0021078C"/>
    <w:rsid w:val="0026529B"/>
    <w:rsid w:val="0043192A"/>
    <w:rsid w:val="0044672C"/>
    <w:rsid w:val="007A57F7"/>
    <w:rsid w:val="007E5ADE"/>
    <w:rsid w:val="008676B9"/>
    <w:rsid w:val="008A4246"/>
    <w:rsid w:val="008F15C7"/>
    <w:rsid w:val="0092580A"/>
    <w:rsid w:val="009E1190"/>
    <w:rsid w:val="00A01520"/>
    <w:rsid w:val="00A1231B"/>
    <w:rsid w:val="00A9279D"/>
    <w:rsid w:val="00C347E1"/>
    <w:rsid w:val="00C57A2B"/>
    <w:rsid w:val="00D736BE"/>
    <w:rsid w:val="00E1198D"/>
    <w:rsid w:val="00EF0059"/>
    <w:rsid w:val="00FB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048B"/>
    <w:pPr>
      <w:suppressAutoHyphens/>
      <w:spacing w:after="200"/>
    </w:pPr>
    <w:rPr>
      <w:rFonts w:ascii="Cambria" w:eastAsia="Cambria" w:hAnsi="Cambria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basedOn w:val="DefaultParagraphFont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aliases w:val="ARC header"/>
    <w:basedOn w:val="Normal"/>
    <w:link w:val="HeaderChar"/>
    <w:uiPriority w:val="99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43192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192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431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92A"/>
    <w:rPr>
      <w:rFonts w:ascii="Tahoma" w:eastAsia="Cambria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"/>
    <w:rsid w:val="0092580A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92580A"/>
    <w:rPr>
      <w:rFonts w:ascii="Cambria" w:eastAsia="Cambria" w:hAnsi="Cambria"/>
      <w:lang w:eastAsia="ar-SA"/>
    </w:rPr>
  </w:style>
  <w:style w:type="character" w:styleId="FootnoteReference">
    <w:name w:val="footnote reference"/>
    <w:basedOn w:val="DefaultParagraphFont"/>
    <w:rsid w:val="00925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80A"/>
    <w:pPr>
      <w:suppressAutoHyphens w:val="0"/>
      <w:spacing w:after="0"/>
      <w:ind w:left="720"/>
      <w:contextualSpacing/>
    </w:pPr>
    <w:rPr>
      <w:rFonts w:ascii="Times New Roman" w:eastAsia="MS Mincho" w:hAnsi="Times New Roman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048B"/>
    <w:pPr>
      <w:suppressAutoHyphens/>
      <w:spacing w:after="200"/>
    </w:pPr>
    <w:rPr>
      <w:rFonts w:ascii="Cambria" w:eastAsia="Cambria" w:hAnsi="Cambria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basedOn w:val="DefaultParagraphFont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aliases w:val="ARC header"/>
    <w:basedOn w:val="Normal"/>
    <w:link w:val="HeaderChar"/>
    <w:uiPriority w:val="99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43192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192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431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92A"/>
    <w:rPr>
      <w:rFonts w:ascii="Tahoma" w:eastAsia="Cambria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"/>
    <w:rsid w:val="0092580A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92580A"/>
    <w:rPr>
      <w:rFonts w:ascii="Cambria" w:eastAsia="Cambria" w:hAnsi="Cambria"/>
      <w:lang w:eastAsia="ar-SA"/>
    </w:rPr>
  </w:style>
  <w:style w:type="character" w:styleId="FootnoteReference">
    <w:name w:val="footnote reference"/>
    <w:basedOn w:val="DefaultParagraphFont"/>
    <w:rsid w:val="00925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80A"/>
    <w:pPr>
      <w:suppressAutoHyphens w:val="0"/>
      <w:spacing w:after="0"/>
      <w:ind w:left="720"/>
      <w:contextualSpacing/>
    </w:pPr>
    <w:rPr>
      <w:rFonts w:ascii="Times New Roman" w:eastAsia="MS Mincho" w:hAnsi="Times New Roman"/>
      <w:szCs w:val="24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9FD66-0E81-4BCF-880E-F237A726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Intervention Plan for…………………………………………</vt:lpstr>
    </vt:vector>
  </TitlesOfParts>
  <Company>scuk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Intervention Plan for…………………………………………</dc:title>
  <dc:creator>cjones</dc:creator>
  <cp:lastModifiedBy>Camilla Jones</cp:lastModifiedBy>
  <cp:revision>9</cp:revision>
  <dcterms:created xsi:type="dcterms:W3CDTF">2013-11-22T16:13:00Z</dcterms:created>
  <dcterms:modified xsi:type="dcterms:W3CDTF">2014-02-14T10:35:00Z</dcterms:modified>
</cp:coreProperties>
</file>